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7FAAE4" w14:textId="72F10A33" w:rsidR="00351DC6" w:rsidRPr="004B167E" w:rsidRDefault="00351DC6" w:rsidP="00351DC6">
      <w:pPr>
        <w:pStyle w:val="Header"/>
        <w:tabs>
          <w:tab w:val="right" w:pos="9638"/>
        </w:tabs>
        <w:ind w:right="-57"/>
        <w:rPr>
          <w:rFonts w:eastAsia="Arial Unicode MS" w:cs="Arial"/>
          <w:bCs/>
          <w:sz w:val="24"/>
        </w:rPr>
      </w:pPr>
      <w:r w:rsidRPr="004B167E">
        <w:rPr>
          <w:rFonts w:eastAsia="Arial Unicode MS" w:cs="Arial"/>
          <w:bCs/>
          <w:sz w:val="24"/>
        </w:rPr>
        <w:t>SA WG2 Meeting #136</w:t>
      </w:r>
      <w:r w:rsidR="00D271A3">
        <w:rPr>
          <w:rFonts w:eastAsia="Arial Unicode MS" w:cs="Arial"/>
          <w:bCs/>
          <w:sz w:val="24"/>
        </w:rPr>
        <w:t>-</w:t>
      </w:r>
      <w:r w:rsidRPr="004B167E">
        <w:rPr>
          <w:rFonts w:eastAsia="Arial Unicode MS" w:cs="Arial"/>
          <w:bCs/>
          <w:sz w:val="24"/>
        </w:rPr>
        <w:t>AH</w:t>
      </w:r>
      <w:r w:rsidRPr="004B167E">
        <w:rPr>
          <w:rFonts w:eastAsia="Arial Unicode MS" w:cs="Arial"/>
          <w:bCs/>
          <w:sz w:val="24"/>
        </w:rPr>
        <w:tab/>
      </w:r>
      <w:r w:rsidRPr="006F0B36">
        <w:rPr>
          <w:rFonts w:eastAsia="SimSun"/>
          <w:i/>
          <w:sz w:val="28"/>
        </w:rPr>
        <w:t>S2-20</w:t>
      </w:r>
      <w:r w:rsidR="007C4FB2">
        <w:rPr>
          <w:rFonts w:eastAsia="SimSun"/>
          <w:i/>
          <w:sz w:val="28"/>
        </w:rPr>
        <w:t>00737</w:t>
      </w:r>
    </w:p>
    <w:p w14:paraId="5AB50D80" w14:textId="56D60A55" w:rsidR="00926BBD" w:rsidRPr="00351DC6" w:rsidRDefault="00351DC6" w:rsidP="00351DC6">
      <w:pPr>
        <w:pStyle w:val="Header"/>
        <w:pBdr>
          <w:bottom w:val="single" w:sz="4" w:space="1" w:color="auto"/>
        </w:pBdr>
        <w:tabs>
          <w:tab w:val="right" w:pos="9638"/>
        </w:tabs>
        <w:ind w:right="-57"/>
        <w:rPr>
          <w:rFonts w:eastAsia="Arial Unicode MS" w:cs="Arial"/>
          <w:bCs/>
          <w:sz w:val="24"/>
        </w:rPr>
      </w:pPr>
      <w:r w:rsidRPr="004B167E">
        <w:rPr>
          <w:rFonts w:eastAsia="Arial Unicode MS" w:cs="Arial"/>
          <w:bCs/>
          <w:sz w:val="24"/>
        </w:rPr>
        <w:t>Incheon, South Korea, January 13 – 17, 2020</w:t>
      </w:r>
      <w:r w:rsidRPr="004B167E">
        <w:rPr>
          <w:rFonts w:eastAsia="Arial Unicode MS" w:cs="Arial"/>
          <w:bCs/>
        </w:rPr>
        <w:tab/>
      </w:r>
      <w:r w:rsidRPr="004B167E">
        <w:rPr>
          <w:rFonts w:cs="Arial"/>
          <w:bCs/>
          <w:color w:val="0000FF"/>
        </w:rPr>
        <w:t>(</w:t>
      </w:r>
      <w:r w:rsidRPr="009274E7">
        <w:rPr>
          <w:rFonts w:cs="Arial"/>
          <w:bCs/>
          <w:color w:val="0000FF"/>
        </w:rPr>
        <w:t xml:space="preserve">revision of </w:t>
      </w:r>
      <w:r w:rsidR="00D271A3" w:rsidRPr="00D271A3">
        <w:rPr>
          <w:rFonts w:cs="Arial"/>
          <w:bCs/>
          <w:color w:val="0000FF"/>
        </w:rPr>
        <w:t>S2-1911903</w:t>
      </w:r>
      <w:r w:rsidRPr="004B167E">
        <w:rPr>
          <w:rFonts w:cs="Arial"/>
          <w:bCs/>
          <w:color w:val="0000FF"/>
        </w:rPr>
        <w:t>)</w:t>
      </w:r>
      <w:r w:rsidR="00926BBD">
        <w:rPr>
          <w:sz w:val="24"/>
        </w:rPr>
        <w:tab/>
      </w:r>
      <w:r w:rsidR="00926BBD">
        <w:rPr>
          <w:sz w:val="24"/>
        </w:rPr>
        <w:tab/>
      </w:r>
      <w:r w:rsidR="00926BBD">
        <w:rPr>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5E92048A" w:rsidR="001E41F3" w:rsidRPr="00410371" w:rsidRDefault="00897FEF" w:rsidP="00E13F3D">
            <w:pPr>
              <w:pStyle w:val="CRCoverPage"/>
              <w:spacing w:after="0"/>
              <w:jc w:val="right"/>
              <w:rPr>
                <w:b/>
                <w:noProof/>
                <w:sz w:val="28"/>
              </w:rPr>
            </w:pPr>
            <w:fldSimple w:instr=" DOCPROPERTY  Spec#  \* MERGEFORMAT ">
              <w:r w:rsidR="00E13F3D" w:rsidRPr="00410371">
                <w:rPr>
                  <w:b/>
                  <w:noProof/>
                  <w:sz w:val="28"/>
                </w:rPr>
                <w:t>23.50</w:t>
              </w:r>
              <w:r w:rsidR="008A1214">
                <w:rPr>
                  <w:b/>
                  <w:noProof/>
                  <w:sz w:val="28"/>
                </w:rPr>
                <w:t>1</w:t>
              </w:r>
            </w:fldSimple>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7A2D3A87" w:rsidR="001E41F3" w:rsidRPr="00410371" w:rsidRDefault="00427188" w:rsidP="00547111">
            <w:pPr>
              <w:pStyle w:val="CRCoverPage"/>
              <w:spacing w:after="0"/>
              <w:rPr>
                <w:noProof/>
              </w:rPr>
            </w:pPr>
            <w:r>
              <w:rPr>
                <w:b/>
                <w:noProof/>
                <w:sz w:val="28"/>
              </w:rPr>
              <w:t>1873</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14A793BA" w:rsidR="001E41F3" w:rsidRPr="00351FB9" w:rsidRDefault="00D271A3" w:rsidP="00351FB9">
            <w:pPr>
              <w:pStyle w:val="CRCoverPage"/>
              <w:spacing w:after="0"/>
              <w:jc w:val="center"/>
              <w:rPr>
                <w:b/>
                <w:noProof/>
              </w:rPr>
            </w:pPr>
            <w:r>
              <w:rPr>
                <w:b/>
                <w:sz w:val="28"/>
              </w:rPr>
              <w:t>2</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053A534B" w:rsidR="001E41F3" w:rsidRPr="00410371" w:rsidRDefault="00926BBD">
            <w:pPr>
              <w:pStyle w:val="CRCoverPage"/>
              <w:spacing w:after="0"/>
              <w:jc w:val="center"/>
              <w:rPr>
                <w:noProof/>
                <w:sz w:val="28"/>
              </w:rPr>
            </w:pPr>
            <w:r w:rsidRPr="000A43EE">
              <w:rPr>
                <w:b/>
                <w:noProof/>
                <w:sz w:val="32"/>
              </w:rPr>
              <w:t>1</w:t>
            </w:r>
            <w:r>
              <w:rPr>
                <w:b/>
                <w:noProof/>
                <w:sz w:val="32"/>
              </w:rPr>
              <w:t>6</w:t>
            </w:r>
            <w:r w:rsidRPr="000A43EE">
              <w:rPr>
                <w:b/>
                <w:noProof/>
                <w:sz w:val="32"/>
              </w:rPr>
              <w:t>.</w:t>
            </w:r>
            <w:r w:rsidR="00F12061">
              <w:rPr>
                <w:b/>
                <w:noProof/>
                <w:sz w:val="32"/>
              </w:rPr>
              <w:t>3</w:t>
            </w:r>
            <w:r>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6E164F02" w:rsidR="00F25D98" w:rsidRDefault="00A47859" w:rsidP="001E41F3">
            <w:pPr>
              <w:pStyle w:val="CRCoverPage"/>
              <w:spacing w:after="0"/>
              <w:jc w:val="center"/>
              <w:rPr>
                <w:b/>
                <w:bCs/>
                <w:caps/>
                <w:noProof/>
                <w:lang w:eastAsia="ja-JP"/>
              </w:rPr>
            </w:pPr>
            <w:r>
              <w:rPr>
                <w:b/>
                <w:bCs/>
                <w:caps/>
                <w:noProof/>
                <w:lang w:eastAsia="ja-JP"/>
              </w:rPr>
              <w:t>X</w:t>
            </w: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2EF51C23" w:rsidR="001E41F3" w:rsidRDefault="0063392B">
            <w:pPr>
              <w:pStyle w:val="CRCoverPage"/>
              <w:spacing w:after="0"/>
              <w:ind w:left="100"/>
              <w:rPr>
                <w:noProof/>
              </w:rPr>
            </w:pPr>
            <w:r>
              <w:fldChar w:fldCharType="begin"/>
            </w:r>
            <w:r>
              <w:instrText xml:space="preserve"> DOCPROPERTY  CrTitle  \* MERGEFORMAT </w:instrText>
            </w:r>
            <w:r>
              <w:fldChar w:fldCharType="separate"/>
            </w:r>
            <w:r w:rsidR="00926BBD">
              <w:t xml:space="preserve">Indication whether </w:t>
            </w:r>
            <w:r w:rsidR="00C942F3" w:rsidRPr="009E0DE1">
              <w:t>IMS voice over PS session is supported</w:t>
            </w:r>
            <w:r w:rsidR="00C942F3">
              <w:t xml:space="preserve"> only through EPS-fallback or RAT-fallback</w:t>
            </w:r>
            <w:r w:rsidR="008A1214">
              <w:t xml:space="preserve"> </w:t>
            </w:r>
            <w:r>
              <w:fldChar w:fldCharType="end"/>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897FEF" w:rsidP="00620318">
            <w:pPr>
              <w:pStyle w:val="CRCoverPage"/>
              <w:spacing w:after="0"/>
              <w:ind w:left="100"/>
              <w:rPr>
                <w:noProof/>
              </w:rPr>
            </w:pPr>
            <w:fldSimple w:instr=" DOCPROPERTY  SourceIfWg  \* MERGEFORMAT ">
              <w:r w:rsidR="008A1214">
                <w:rPr>
                  <w:noProof/>
                </w:rPr>
                <w:t>A</w:t>
              </w:r>
              <w:r w:rsidR="00926BBD">
                <w:rPr>
                  <w:noProof/>
                </w:rPr>
                <w:t>pple</w:t>
              </w:r>
            </w:fldSimple>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139D7E4E" w:rsidR="001E41F3" w:rsidRDefault="001F4114" w:rsidP="00547111">
            <w:pPr>
              <w:pStyle w:val="CRCoverPage"/>
              <w:spacing w:after="0"/>
              <w:ind w:left="100"/>
              <w:rPr>
                <w:noProof/>
              </w:rPr>
            </w:pPr>
            <w:r>
              <w:t>SA</w:t>
            </w:r>
            <w:r w:rsidR="00926BBD">
              <w:t xml:space="preserve"> WG</w:t>
            </w:r>
            <w:r>
              <w:t>2</w:t>
            </w:r>
            <w:r>
              <w:fldChar w:fldCharType="begin"/>
            </w:r>
            <w:r>
              <w:instrText xml:space="preserve"> DOCPROPERTY  SourceIfTsg  \* MERGEFORMAT </w:instrText>
            </w:r>
            <w:r>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150CEA31" w:rsidR="001E41F3" w:rsidRDefault="00926BBD">
            <w:pPr>
              <w:pStyle w:val="CRCoverPage"/>
              <w:spacing w:after="0"/>
              <w:ind w:left="100"/>
              <w:rPr>
                <w:noProof/>
              </w:rPr>
            </w:pPr>
            <w:r>
              <w:rPr>
                <w:noProof/>
              </w:rPr>
              <w:t xml:space="preserve">TEI16, </w:t>
            </w:r>
            <w:r>
              <w:t>5GS_Ph1</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17DFEF16" w:rsidR="001E41F3" w:rsidRDefault="00656181">
            <w:pPr>
              <w:pStyle w:val="CRCoverPage"/>
              <w:spacing w:after="0"/>
              <w:ind w:left="100"/>
              <w:rPr>
                <w:noProof/>
              </w:rPr>
            </w:pPr>
            <w:r>
              <w:t>2020-01-06</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77777777" w:rsidR="001E41F3" w:rsidRDefault="00897FEF">
            <w:pPr>
              <w:pStyle w:val="CRCoverPage"/>
              <w:spacing w:after="0"/>
              <w:ind w:left="100"/>
              <w:rPr>
                <w:noProof/>
              </w:rPr>
            </w:pPr>
            <w:fldSimple w:instr=" DOCPROPERTY  Release  \* MERGEFORMAT ">
              <w:r w:rsidR="00D24991">
                <w:rPr>
                  <w:noProof/>
                </w:rPr>
                <w:t>Rel-16</w:t>
              </w:r>
            </w:fldSimple>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25555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480469" w14:paraId="3BCE4E3E" w14:textId="77777777" w:rsidTr="00547111">
        <w:tc>
          <w:tcPr>
            <w:tcW w:w="2694" w:type="dxa"/>
            <w:gridSpan w:val="2"/>
            <w:tcBorders>
              <w:top w:val="single" w:sz="4" w:space="0" w:color="auto"/>
              <w:left w:val="single" w:sz="4" w:space="0" w:color="auto"/>
            </w:tcBorders>
          </w:tcPr>
          <w:p w14:paraId="6AD148F7" w14:textId="77777777" w:rsidR="00480469" w:rsidRDefault="00480469" w:rsidP="004804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B7898" w14:textId="77777777" w:rsidR="00480469" w:rsidRDefault="00480469" w:rsidP="00480469">
            <w:pPr>
              <w:pStyle w:val="CRCoverPage"/>
              <w:spacing w:after="0"/>
              <w:rPr>
                <w:rFonts w:cs="Arial"/>
                <w:noProof/>
              </w:rPr>
            </w:pPr>
            <w:r>
              <w:rPr>
                <w:rFonts w:cs="Arial"/>
                <w:noProof/>
              </w:rPr>
              <w:t>In the current specification, the UE is not able to distinguish an EPS Fallback or RAT Fallback ONLY registration area from a registration area which MAY support Voice over NR. The IMS voice over PS Session Supported Indication over 3GPP access sent from the serving PLMN AMF to the UE does not give any indication whether this serving registration area supports IMS voice over PS session with a 5G QoS Flow or not. This is causing problems for voice-centric UE’s domain selection procedures and IMS voice handover procedure:</w:t>
            </w:r>
          </w:p>
          <w:p w14:paraId="181E1219" w14:textId="77777777" w:rsidR="00480469" w:rsidRPr="008A1214" w:rsidRDefault="00480469" w:rsidP="00480469">
            <w:pPr>
              <w:pStyle w:val="CRCoverPage"/>
              <w:spacing w:after="0"/>
              <w:rPr>
                <w:noProof/>
              </w:rPr>
            </w:pPr>
          </w:p>
          <w:p w14:paraId="7E6D226B" w14:textId="5D7E1571" w:rsidR="00480469" w:rsidRPr="00856739" w:rsidRDefault="00480469" w:rsidP="00480469">
            <w:pPr>
              <w:pStyle w:val="CRCoverPage"/>
              <w:spacing w:after="0"/>
              <w:rPr>
                <w:noProof/>
              </w:rPr>
            </w:pPr>
            <w:r w:rsidRPr="008A1214">
              <w:rPr>
                <w:noProof/>
              </w:rPr>
              <w:t>When</w:t>
            </w:r>
            <w:r>
              <w:rPr>
                <w:noProof/>
              </w:rPr>
              <w:t xml:space="preserve"> a voice-centric UE has registered over both 3GPP and non-3GPP accesses and its IMS voice session is currently ongoing over the non-3GPP access via ePDG or N3IWF, if </w:t>
            </w:r>
            <w:r>
              <w:rPr>
                <w:rFonts w:cs="Arial"/>
                <w:noProof/>
              </w:rPr>
              <w:t xml:space="preserve">the </w:t>
            </w:r>
            <w:r>
              <w:rPr>
                <w:noProof/>
              </w:rPr>
              <w:t>UE is trigerred to move to 3GPP access, a voice-centric UE cannot decide whether to handover its IMS voice session to the NG-RAN/5GC first, or to EUTRA/EPS directly. The UE may handover to the NG-RAN first just to be</w:t>
            </w:r>
            <w:r>
              <w:rPr>
                <w:rFonts w:hint="eastAsia"/>
                <w:noProof/>
                <w:lang w:eastAsia="zh-CN"/>
              </w:rPr>
              <w:t xml:space="preserve"> </w:t>
            </w:r>
            <w:r>
              <w:rPr>
                <w:noProof/>
              </w:rPr>
              <w:t xml:space="preserve">redirected or handed over to EPS as part of EPS fallback in case the 5GC does not support Voice-over-NR (steps 3-5 in TS 3GPP 23.502 Section 4.13.6.3). This causes unnecessary IMS voice service establishment delay, </w:t>
            </w:r>
            <w:r>
              <w:rPr>
                <w:noProof/>
                <w:lang w:eastAsia="ja-JP"/>
              </w:rPr>
              <w:t>and potential call drops due to RTP timeouts.</w:t>
            </w:r>
          </w:p>
        </w:tc>
      </w:tr>
      <w:tr w:rsidR="00480469" w14:paraId="24AC547F" w14:textId="77777777" w:rsidTr="00547111">
        <w:tc>
          <w:tcPr>
            <w:tcW w:w="2694" w:type="dxa"/>
            <w:gridSpan w:val="2"/>
            <w:tcBorders>
              <w:left w:val="single" w:sz="4" w:space="0" w:color="auto"/>
            </w:tcBorders>
          </w:tcPr>
          <w:p w14:paraId="749C8599" w14:textId="77777777" w:rsidR="00480469" w:rsidRDefault="00480469" w:rsidP="00480469">
            <w:pPr>
              <w:pStyle w:val="CRCoverPage"/>
              <w:spacing w:after="0"/>
              <w:rPr>
                <w:b/>
                <w:i/>
                <w:noProof/>
                <w:sz w:val="8"/>
                <w:szCs w:val="8"/>
              </w:rPr>
            </w:pPr>
          </w:p>
        </w:tc>
        <w:tc>
          <w:tcPr>
            <w:tcW w:w="6946" w:type="dxa"/>
            <w:gridSpan w:val="9"/>
            <w:tcBorders>
              <w:right w:val="single" w:sz="4" w:space="0" w:color="auto"/>
            </w:tcBorders>
          </w:tcPr>
          <w:p w14:paraId="33BE400F" w14:textId="77777777" w:rsidR="00480469" w:rsidRDefault="00480469" w:rsidP="00480469">
            <w:pPr>
              <w:pStyle w:val="CRCoverPage"/>
              <w:spacing w:after="0"/>
              <w:rPr>
                <w:noProof/>
                <w:sz w:val="8"/>
                <w:szCs w:val="8"/>
              </w:rPr>
            </w:pPr>
          </w:p>
        </w:tc>
      </w:tr>
      <w:tr w:rsidR="00480469" w14:paraId="7036BD11" w14:textId="77777777" w:rsidTr="00547111">
        <w:tc>
          <w:tcPr>
            <w:tcW w:w="2694" w:type="dxa"/>
            <w:gridSpan w:val="2"/>
            <w:tcBorders>
              <w:left w:val="single" w:sz="4" w:space="0" w:color="auto"/>
            </w:tcBorders>
          </w:tcPr>
          <w:p w14:paraId="023245D6" w14:textId="77777777" w:rsidR="00480469" w:rsidRDefault="00480469" w:rsidP="004804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11434E5C" w:rsidR="00480469" w:rsidRPr="00CD1594" w:rsidRDefault="00480469" w:rsidP="00480469">
            <w:pPr>
              <w:pStyle w:val="CRCoverPage"/>
              <w:rPr>
                <w:lang w:val="en-US"/>
              </w:rPr>
            </w:pPr>
            <w:r>
              <w:rPr>
                <w:lang w:val="en-US"/>
              </w:rPr>
              <w:t>I</w:t>
            </w:r>
            <w:r w:rsidRPr="00CD1594">
              <w:rPr>
                <w:lang w:val="en-US"/>
              </w:rPr>
              <w:t>f I</w:t>
            </w:r>
            <w:r>
              <w:rPr>
                <w:lang w:val="en-US"/>
              </w:rPr>
              <w:t>MS voice over PS session is only</w:t>
            </w:r>
            <w:r w:rsidRPr="00CD1594">
              <w:rPr>
                <w:lang w:val="en-US"/>
              </w:rPr>
              <w:t xml:space="preserve"> supported through EPS-fallback or RAT-fallback, i.e. the operator does not </w:t>
            </w:r>
            <w:r>
              <w:rPr>
                <w:lang w:val="en-US"/>
              </w:rPr>
              <w:t>deploy a native Vo</w:t>
            </w:r>
            <w:r w:rsidR="00DE5892">
              <w:rPr>
                <w:lang w:val="en-US"/>
              </w:rPr>
              <w:t xml:space="preserve">ice over </w:t>
            </w:r>
            <w:r>
              <w:rPr>
                <w:lang w:val="en-US"/>
              </w:rPr>
              <w:t xml:space="preserve">NR solution, </w:t>
            </w:r>
            <w:r w:rsidRPr="00CD1594">
              <w:rPr>
                <w:lang w:val="en-US"/>
              </w:rPr>
              <w:t>the serving PLMN AMF shall send an indication to the UE during the Registration procedure over 3GPP access to indicate </w:t>
            </w:r>
            <w:r w:rsidRPr="00CD1594">
              <w:rPr>
                <w:i/>
                <w:iCs/>
                <w:lang w:val="en-US"/>
              </w:rPr>
              <w:t>if an IMS voice over PS session is supported only through EPS-fallback or RAT-fallback</w:t>
            </w:r>
            <w:r>
              <w:rPr>
                <w:lang w:val="en-US"/>
              </w:rPr>
              <w:t>.</w:t>
            </w:r>
          </w:p>
        </w:tc>
      </w:tr>
      <w:tr w:rsidR="00480469" w14:paraId="1DEC92D7" w14:textId="77777777" w:rsidTr="00547111">
        <w:tc>
          <w:tcPr>
            <w:tcW w:w="2694" w:type="dxa"/>
            <w:gridSpan w:val="2"/>
            <w:tcBorders>
              <w:left w:val="single" w:sz="4" w:space="0" w:color="auto"/>
            </w:tcBorders>
          </w:tcPr>
          <w:p w14:paraId="7F00397F" w14:textId="77777777" w:rsidR="00480469" w:rsidRDefault="00480469" w:rsidP="00480469">
            <w:pPr>
              <w:pStyle w:val="CRCoverPage"/>
              <w:spacing w:after="0"/>
              <w:rPr>
                <w:b/>
                <w:i/>
                <w:noProof/>
                <w:sz w:val="8"/>
                <w:szCs w:val="8"/>
              </w:rPr>
            </w:pPr>
          </w:p>
        </w:tc>
        <w:tc>
          <w:tcPr>
            <w:tcW w:w="6946" w:type="dxa"/>
            <w:gridSpan w:val="9"/>
            <w:tcBorders>
              <w:right w:val="single" w:sz="4" w:space="0" w:color="auto"/>
            </w:tcBorders>
          </w:tcPr>
          <w:p w14:paraId="46AAB4F2" w14:textId="77777777" w:rsidR="00480469" w:rsidRDefault="00480469" w:rsidP="00480469">
            <w:pPr>
              <w:pStyle w:val="CRCoverPage"/>
              <w:spacing w:after="0"/>
              <w:rPr>
                <w:noProof/>
                <w:sz w:val="8"/>
                <w:szCs w:val="8"/>
              </w:rPr>
            </w:pPr>
          </w:p>
        </w:tc>
      </w:tr>
      <w:tr w:rsidR="00480469" w14:paraId="1F34FA9A" w14:textId="77777777" w:rsidTr="00547111">
        <w:tc>
          <w:tcPr>
            <w:tcW w:w="2694" w:type="dxa"/>
            <w:gridSpan w:val="2"/>
            <w:tcBorders>
              <w:left w:val="single" w:sz="4" w:space="0" w:color="auto"/>
              <w:bottom w:val="single" w:sz="4" w:space="0" w:color="auto"/>
            </w:tcBorders>
          </w:tcPr>
          <w:p w14:paraId="17C9FD4D" w14:textId="77777777" w:rsidR="00480469" w:rsidRDefault="00480469" w:rsidP="004804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2495A705" w:rsidR="00480469" w:rsidRPr="00AC5169" w:rsidRDefault="00DE5892" w:rsidP="00480469">
            <w:pPr>
              <w:pStyle w:val="CRCoverPage"/>
              <w:spacing w:after="0"/>
              <w:rPr>
                <w:noProof/>
                <w:lang w:eastAsia="ja-JP"/>
              </w:rPr>
            </w:pPr>
            <w:r>
              <w:rPr>
                <w:noProof/>
                <w:lang w:eastAsia="ja-JP"/>
              </w:rPr>
              <w:t>Delay of voice domain selection and IMS voice session establishment, and potential call drops due to RTP timeouts.</w:t>
            </w:r>
          </w:p>
        </w:tc>
      </w:tr>
      <w:tr w:rsidR="00480469" w14:paraId="1518A750" w14:textId="77777777" w:rsidTr="00547111">
        <w:tc>
          <w:tcPr>
            <w:tcW w:w="2694" w:type="dxa"/>
            <w:gridSpan w:val="2"/>
          </w:tcPr>
          <w:p w14:paraId="4E7EB465" w14:textId="77777777" w:rsidR="00480469" w:rsidRDefault="00480469" w:rsidP="00480469">
            <w:pPr>
              <w:pStyle w:val="CRCoverPage"/>
              <w:spacing w:after="0"/>
              <w:rPr>
                <w:b/>
                <w:i/>
                <w:noProof/>
                <w:sz w:val="8"/>
                <w:szCs w:val="8"/>
              </w:rPr>
            </w:pPr>
          </w:p>
        </w:tc>
        <w:tc>
          <w:tcPr>
            <w:tcW w:w="6946" w:type="dxa"/>
            <w:gridSpan w:val="9"/>
          </w:tcPr>
          <w:p w14:paraId="6DDB6759" w14:textId="77777777" w:rsidR="00480469" w:rsidRDefault="00480469" w:rsidP="00480469">
            <w:pPr>
              <w:pStyle w:val="CRCoverPage"/>
              <w:spacing w:after="0"/>
              <w:rPr>
                <w:noProof/>
                <w:sz w:val="8"/>
                <w:szCs w:val="8"/>
              </w:rPr>
            </w:pPr>
          </w:p>
        </w:tc>
      </w:tr>
      <w:tr w:rsidR="00480469" w14:paraId="72B7CE32" w14:textId="77777777" w:rsidTr="00547111">
        <w:tc>
          <w:tcPr>
            <w:tcW w:w="2694" w:type="dxa"/>
            <w:gridSpan w:val="2"/>
            <w:tcBorders>
              <w:top w:val="single" w:sz="4" w:space="0" w:color="auto"/>
              <w:left w:val="single" w:sz="4" w:space="0" w:color="auto"/>
            </w:tcBorders>
          </w:tcPr>
          <w:p w14:paraId="6DD763C7" w14:textId="77777777" w:rsidR="00480469" w:rsidRDefault="00480469" w:rsidP="004804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4A221DA1" w:rsidR="00480469" w:rsidRDefault="00480469" w:rsidP="00480469">
            <w:pPr>
              <w:pStyle w:val="CRCoverPage"/>
              <w:spacing w:after="0"/>
              <w:rPr>
                <w:noProof/>
              </w:rPr>
            </w:pPr>
            <w:r>
              <w:rPr>
                <w:noProof/>
              </w:rPr>
              <w:t>5.16.3.2, 5.16.3.5</w:t>
            </w:r>
          </w:p>
        </w:tc>
      </w:tr>
      <w:tr w:rsidR="00480469" w14:paraId="00FB153D" w14:textId="77777777" w:rsidTr="00547111">
        <w:tc>
          <w:tcPr>
            <w:tcW w:w="2694" w:type="dxa"/>
            <w:gridSpan w:val="2"/>
            <w:tcBorders>
              <w:left w:val="single" w:sz="4" w:space="0" w:color="auto"/>
            </w:tcBorders>
          </w:tcPr>
          <w:p w14:paraId="106E4BAE" w14:textId="77777777" w:rsidR="00480469" w:rsidRDefault="00480469" w:rsidP="00480469">
            <w:pPr>
              <w:pStyle w:val="CRCoverPage"/>
              <w:spacing w:after="0"/>
              <w:rPr>
                <w:b/>
                <w:i/>
                <w:noProof/>
                <w:sz w:val="8"/>
                <w:szCs w:val="8"/>
              </w:rPr>
            </w:pPr>
          </w:p>
        </w:tc>
        <w:tc>
          <w:tcPr>
            <w:tcW w:w="6946" w:type="dxa"/>
            <w:gridSpan w:val="9"/>
            <w:tcBorders>
              <w:right w:val="single" w:sz="4" w:space="0" w:color="auto"/>
            </w:tcBorders>
          </w:tcPr>
          <w:p w14:paraId="7259FAE5" w14:textId="77777777" w:rsidR="00480469" w:rsidRDefault="00480469" w:rsidP="00480469">
            <w:pPr>
              <w:pStyle w:val="CRCoverPage"/>
              <w:spacing w:after="0"/>
              <w:rPr>
                <w:noProof/>
                <w:sz w:val="8"/>
                <w:szCs w:val="8"/>
              </w:rPr>
            </w:pPr>
          </w:p>
        </w:tc>
      </w:tr>
      <w:tr w:rsidR="00480469" w14:paraId="3837F889" w14:textId="77777777" w:rsidTr="00547111">
        <w:tc>
          <w:tcPr>
            <w:tcW w:w="2694" w:type="dxa"/>
            <w:gridSpan w:val="2"/>
            <w:tcBorders>
              <w:left w:val="single" w:sz="4" w:space="0" w:color="auto"/>
            </w:tcBorders>
          </w:tcPr>
          <w:p w14:paraId="3B6A63F5" w14:textId="77777777" w:rsidR="00480469" w:rsidRDefault="00480469" w:rsidP="004804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480469" w:rsidRDefault="00480469" w:rsidP="004804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480469" w:rsidRDefault="00480469" w:rsidP="00480469">
            <w:pPr>
              <w:pStyle w:val="CRCoverPage"/>
              <w:spacing w:after="0"/>
              <w:jc w:val="center"/>
              <w:rPr>
                <w:b/>
                <w:caps/>
                <w:noProof/>
              </w:rPr>
            </w:pPr>
            <w:r>
              <w:rPr>
                <w:b/>
                <w:caps/>
                <w:noProof/>
              </w:rPr>
              <w:t>N</w:t>
            </w:r>
          </w:p>
        </w:tc>
        <w:tc>
          <w:tcPr>
            <w:tcW w:w="2977" w:type="dxa"/>
            <w:gridSpan w:val="4"/>
          </w:tcPr>
          <w:p w14:paraId="334B432F" w14:textId="77777777" w:rsidR="00480469" w:rsidRDefault="00480469" w:rsidP="004804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480469" w:rsidRDefault="00480469" w:rsidP="00480469">
            <w:pPr>
              <w:pStyle w:val="CRCoverPage"/>
              <w:spacing w:after="0"/>
              <w:ind w:left="99"/>
              <w:rPr>
                <w:noProof/>
              </w:rPr>
            </w:pPr>
          </w:p>
        </w:tc>
      </w:tr>
      <w:tr w:rsidR="00480469" w14:paraId="28D480AE" w14:textId="77777777" w:rsidTr="00547111">
        <w:tc>
          <w:tcPr>
            <w:tcW w:w="2694" w:type="dxa"/>
            <w:gridSpan w:val="2"/>
            <w:tcBorders>
              <w:left w:val="single" w:sz="4" w:space="0" w:color="auto"/>
            </w:tcBorders>
          </w:tcPr>
          <w:p w14:paraId="56466D65" w14:textId="77777777" w:rsidR="00480469" w:rsidRDefault="00480469" w:rsidP="0048046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6DF9C6C" w14:textId="080C126F" w:rsidR="00480469" w:rsidRDefault="00861076" w:rsidP="004804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522BE951" w:rsidR="00480469" w:rsidRDefault="00480469" w:rsidP="00480469">
            <w:pPr>
              <w:pStyle w:val="CRCoverPage"/>
              <w:spacing w:after="0"/>
              <w:jc w:val="center"/>
              <w:rPr>
                <w:b/>
                <w:caps/>
                <w:noProof/>
                <w:lang w:eastAsia="ja-JP"/>
              </w:rPr>
            </w:pPr>
          </w:p>
        </w:tc>
        <w:tc>
          <w:tcPr>
            <w:tcW w:w="2977" w:type="dxa"/>
            <w:gridSpan w:val="4"/>
          </w:tcPr>
          <w:p w14:paraId="068C6A9A" w14:textId="77777777" w:rsidR="00480469" w:rsidRDefault="00480469" w:rsidP="004804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3E5AD91" w:rsidR="00480469" w:rsidRDefault="00480469" w:rsidP="00480469">
            <w:pPr>
              <w:pStyle w:val="CRCoverPage"/>
              <w:spacing w:after="0"/>
              <w:ind w:left="99"/>
              <w:rPr>
                <w:noProof/>
              </w:rPr>
            </w:pPr>
            <w:r>
              <w:rPr>
                <w:noProof/>
              </w:rPr>
              <w:t>TS</w:t>
            </w:r>
            <w:r w:rsidR="00DE5892">
              <w:rPr>
                <w:noProof/>
              </w:rPr>
              <w:t xml:space="preserve"> 23.502</w:t>
            </w:r>
            <w:r>
              <w:rPr>
                <w:noProof/>
              </w:rPr>
              <w:t xml:space="preserve"> CR </w:t>
            </w:r>
            <w:r w:rsidR="00986FAF">
              <w:rPr>
                <w:noProof/>
              </w:rPr>
              <w:t>2078</w:t>
            </w:r>
            <w:bookmarkStart w:id="2" w:name="_GoBack"/>
            <w:bookmarkEnd w:id="2"/>
            <w:r>
              <w:rPr>
                <w:noProof/>
              </w:rPr>
              <w:t xml:space="preserve"> </w:t>
            </w:r>
          </w:p>
        </w:tc>
      </w:tr>
      <w:tr w:rsidR="00480469" w14:paraId="63C80475" w14:textId="77777777" w:rsidTr="00547111">
        <w:tc>
          <w:tcPr>
            <w:tcW w:w="2694" w:type="dxa"/>
            <w:gridSpan w:val="2"/>
            <w:tcBorders>
              <w:left w:val="single" w:sz="4" w:space="0" w:color="auto"/>
            </w:tcBorders>
          </w:tcPr>
          <w:p w14:paraId="7B594F4D" w14:textId="77777777" w:rsidR="00480469" w:rsidRDefault="00480469" w:rsidP="004804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480469" w:rsidRDefault="00480469" w:rsidP="004804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480469" w:rsidRDefault="00480469" w:rsidP="00480469">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480469" w:rsidRDefault="00480469" w:rsidP="004804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480469" w:rsidRDefault="00480469" w:rsidP="00480469">
            <w:pPr>
              <w:pStyle w:val="CRCoverPage"/>
              <w:spacing w:after="0"/>
              <w:ind w:left="99"/>
              <w:rPr>
                <w:noProof/>
              </w:rPr>
            </w:pPr>
            <w:r>
              <w:rPr>
                <w:noProof/>
              </w:rPr>
              <w:t xml:space="preserve">TS/TR ... CR ... </w:t>
            </w:r>
          </w:p>
        </w:tc>
      </w:tr>
      <w:tr w:rsidR="00480469" w14:paraId="7C0EEEE7" w14:textId="77777777" w:rsidTr="00547111">
        <w:tc>
          <w:tcPr>
            <w:tcW w:w="2694" w:type="dxa"/>
            <w:gridSpan w:val="2"/>
            <w:tcBorders>
              <w:left w:val="single" w:sz="4" w:space="0" w:color="auto"/>
            </w:tcBorders>
          </w:tcPr>
          <w:p w14:paraId="0B5FF870" w14:textId="77777777" w:rsidR="00480469" w:rsidRDefault="00480469" w:rsidP="004804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480469" w:rsidRDefault="00480469" w:rsidP="004804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480469" w:rsidRDefault="00480469" w:rsidP="00480469">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480469" w:rsidRDefault="00480469" w:rsidP="004804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480469" w:rsidRDefault="00480469" w:rsidP="00480469">
            <w:pPr>
              <w:pStyle w:val="CRCoverPage"/>
              <w:spacing w:after="0"/>
              <w:ind w:left="99"/>
              <w:rPr>
                <w:noProof/>
              </w:rPr>
            </w:pPr>
            <w:r>
              <w:rPr>
                <w:noProof/>
              </w:rPr>
              <w:t xml:space="preserve">TS/TR ... CR ... </w:t>
            </w:r>
          </w:p>
        </w:tc>
      </w:tr>
      <w:tr w:rsidR="00480469" w14:paraId="5A28898A" w14:textId="77777777" w:rsidTr="008863B9">
        <w:tc>
          <w:tcPr>
            <w:tcW w:w="2694" w:type="dxa"/>
            <w:gridSpan w:val="2"/>
            <w:tcBorders>
              <w:left w:val="single" w:sz="4" w:space="0" w:color="auto"/>
            </w:tcBorders>
          </w:tcPr>
          <w:p w14:paraId="63EFFD31" w14:textId="77777777" w:rsidR="00480469" w:rsidRDefault="00480469" w:rsidP="00480469">
            <w:pPr>
              <w:pStyle w:val="CRCoverPage"/>
              <w:spacing w:after="0"/>
              <w:rPr>
                <w:b/>
                <w:i/>
                <w:noProof/>
              </w:rPr>
            </w:pPr>
          </w:p>
        </w:tc>
        <w:tc>
          <w:tcPr>
            <w:tcW w:w="6946" w:type="dxa"/>
            <w:gridSpan w:val="9"/>
            <w:tcBorders>
              <w:right w:val="single" w:sz="4" w:space="0" w:color="auto"/>
            </w:tcBorders>
          </w:tcPr>
          <w:p w14:paraId="08D12296" w14:textId="77777777" w:rsidR="00480469" w:rsidRDefault="00480469" w:rsidP="00480469">
            <w:pPr>
              <w:pStyle w:val="CRCoverPage"/>
              <w:spacing w:after="0"/>
              <w:rPr>
                <w:noProof/>
              </w:rPr>
            </w:pPr>
          </w:p>
        </w:tc>
      </w:tr>
      <w:tr w:rsidR="00480469" w14:paraId="39DC37B4" w14:textId="77777777" w:rsidTr="008863B9">
        <w:tc>
          <w:tcPr>
            <w:tcW w:w="2694" w:type="dxa"/>
            <w:gridSpan w:val="2"/>
            <w:tcBorders>
              <w:left w:val="single" w:sz="4" w:space="0" w:color="auto"/>
              <w:bottom w:val="single" w:sz="4" w:space="0" w:color="auto"/>
            </w:tcBorders>
          </w:tcPr>
          <w:p w14:paraId="6031640C" w14:textId="77777777" w:rsidR="00480469" w:rsidRDefault="00480469" w:rsidP="004804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480469" w:rsidRDefault="00480469" w:rsidP="00480469">
            <w:pPr>
              <w:pStyle w:val="CRCoverPage"/>
              <w:spacing w:after="0"/>
              <w:ind w:left="100"/>
              <w:rPr>
                <w:noProof/>
              </w:rPr>
            </w:pPr>
          </w:p>
        </w:tc>
      </w:tr>
      <w:tr w:rsidR="00480469" w:rsidRPr="008863B9" w14:paraId="44CD92B5" w14:textId="77777777" w:rsidTr="008863B9">
        <w:tc>
          <w:tcPr>
            <w:tcW w:w="2694" w:type="dxa"/>
            <w:gridSpan w:val="2"/>
            <w:tcBorders>
              <w:top w:val="single" w:sz="4" w:space="0" w:color="auto"/>
              <w:bottom w:val="single" w:sz="4" w:space="0" w:color="auto"/>
            </w:tcBorders>
          </w:tcPr>
          <w:p w14:paraId="5051C2EA" w14:textId="77777777" w:rsidR="00480469" w:rsidRPr="008863B9" w:rsidRDefault="00480469" w:rsidP="004804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480469" w:rsidRPr="008863B9" w:rsidRDefault="00480469" w:rsidP="00480469">
            <w:pPr>
              <w:pStyle w:val="CRCoverPage"/>
              <w:spacing w:after="0"/>
              <w:ind w:left="100"/>
              <w:rPr>
                <w:noProof/>
                <w:sz w:val="8"/>
                <w:szCs w:val="8"/>
              </w:rPr>
            </w:pPr>
          </w:p>
        </w:tc>
      </w:tr>
      <w:tr w:rsidR="0048046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480469" w:rsidRDefault="00480469" w:rsidP="004804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480469" w:rsidRDefault="00480469" w:rsidP="0048046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0339E0"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524946478"/>
      <w:bookmarkStart w:id="4"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Start w:id="5" w:name="_Toc532883546"/>
    </w:p>
    <w:p w14:paraId="79F5C738" w14:textId="77777777" w:rsidR="004A30B6" w:rsidRPr="009E0DE1" w:rsidRDefault="004A30B6" w:rsidP="004A30B6">
      <w:pPr>
        <w:pStyle w:val="Heading4"/>
      </w:pPr>
      <w:bookmarkStart w:id="6" w:name="_Toc11137007"/>
      <w:bookmarkEnd w:id="3"/>
      <w:bookmarkEnd w:id="4"/>
      <w:bookmarkEnd w:id="5"/>
      <w:r w:rsidRPr="009E0DE1">
        <w:t>5.16.3.2</w:t>
      </w:r>
      <w:r w:rsidRPr="009E0DE1">
        <w:tab/>
        <w:t>IMS voice over PS Session Supported Indication over 3GPP access</w:t>
      </w:r>
      <w:bookmarkEnd w:id="6"/>
    </w:p>
    <w:p w14:paraId="64E8B95C" w14:textId="77777777" w:rsidR="004A30B6" w:rsidRPr="009E0DE1" w:rsidRDefault="004A30B6" w:rsidP="004A30B6">
      <w:r w:rsidRPr="009E0DE1">
        <w:t>The serving PLMN AMF shall send an indication toward the UE during the Registration procedure over 3GPP access to indicate if an IMS voice over PS session is supported or not supported</w:t>
      </w:r>
      <w:r w:rsidRPr="00526AFC">
        <w:t xml:space="preserve"> in 3GPP access and non-3GPP access.</w:t>
      </w:r>
      <w:r w:rsidRPr="009E0DE1">
        <w:t xml:space="preserve"> A UE with "IMS voice over PS" voice capability over 3GPP access should take this indication into account when performing voice domain selection, as described in clause 5.16.3.5.</w:t>
      </w:r>
    </w:p>
    <w:p w14:paraId="4F1BEEBD" w14:textId="77777777" w:rsidR="004A30B6" w:rsidRPr="009E0DE1" w:rsidRDefault="004A30B6" w:rsidP="004A30B6">
      <w:r w:rsidRPr="009E0DE1">
        <w:t>The serving PLMN AMF may only indicate IMS voice over PS session supported over 3GPP access in one of the following cases:</w:t>
      </w:r>
    </w:p>
    <w:p w14:paraId="7DA2AD36" w14:textId="77777777" w:rsidR="004A30B6" w:rsidRPr="009E0DE1" w:rsidRDefault="004A30B6" w:rsidP="004A30B6">
      <w:pPr>
        <w:pStyle w:val="B1"/>
      </w:pPr>
      <w:r w:rsidRPr="009E0DE1">
        <w:t>-</w:t>
      </w:r>
      <w:r w:rsidRPr="009E0DE1">
        <w:tab/>
        <w:t>If the network</w:t>
      </w:r>
      <w:r>
        <w:t xml:space="preserve"> and the UE are</w:t>
      </w:r>
      <w:r w:rsidRPr="009E0DE1">
        <w:t xml:space="preserve"> able to</w:t>
      </w:r>
      <w:r>
        <w:t xml:space="preserve"> support</w:t>
      </w:r>
      <w:r w:rsidRPr="009E0DE1">
        <w:t xml:space="preserve"> IMS voice over PS session in the current Registration Area with a 5G QoS Flow that supports voice as specified in clause 5.7.</w:t>
      </w:r>
    </w:p>
    <w:p w14:paraId="64DBE7AD" w14:textId="77777777" w:rsidR="004A30B6" w:rsidRPr="009E0DE1" w:rsidRDefault="004A30B6" w:rsidP="004A30B6">
      <w:pPr>
        <w:pStyle w:val="B1"/>
      </w:pPr>
      <w:r w:rsidRPr="009E0DE1">
        <w:t>-</w:t>
      </w:r>
      <w:r w:rsidRPr="009E0DE1">
        <w:tab/>
        <w:t>If the network</w:t>
      </w:r>
      <w:r>
        <w:t xml:space="preserve"> or the UE are</w:t>
      </w:r>
      <w:r w:rsidRPr="009E0DE1">
        <w:t xml:space="preserve"> not able to </w:t>
      </w:r>
      <w:r>
        <w:t>support</w:t>
      </w:r>
      <w:r w:rsidRPr="009E0DE1">
        <w:t xml:space="preserve"> IMS voice over PS session over NR connected to 5GC, but is able for one of the following:</w:t>
      </w:r>
    </w:p>
    <w:p w14:paraId="6353C9D0" w14:textId="77777777" w:rsidR="004A30B6" w:rsidRPr="009E0DE1" w:rsidRDefault="004A30B6" w:rsidP="004A30B6">
      <w:pPr>
        <w:pStyle w:val="B2"/>
      </w:pPr>
      <w:r w:rsidRPr="009E0DE1">
        <w:t>-</w:t>
      </w:r>
      <w:r w:rsidRPr="009E0DE1">
        <w:tab/>
        <w:t>If</w:t>
      </w:r>
      <w:r>
        <w:t xml:space="preserve"> the network and the UE are able to support IMS voice over PS session over</w:t>
      </w:r>
      <w:r w:rsidRPr="009E0DE1">
        <w:t xml:space="preserve"> E-UTRA connected to 5GC, and the NG-RAN supports a handover or redirection to E-UTRA connected to 5GC for this UE at QoS Flow establishment for IMS voice;</w:t>
      </w:r>
    </w:p>
    <w:p w14:paraId="207214F8" w14:textId="77777777" w:rsidR="004A30B6" w:rsidRPr="009E0DE1" w:rsidRDefault="004A30B6" w:rsidP="004A30B6">
      <w:pPr>
        <w:pStyle w:val="B2"/>
      </w:pPr>
      <w:r w:rsidRPr="009E0DE1">
        <w:t>-</w:t>
      </w:r>
      <w:r w:rsidRPr="009E0DE1">
        <w:tab/>
        <w:t>If the UE supports handover to EPS, the EPS supports IMS voice, and the NG-RAN supports a handover to EPS for this UE at QoS Flow establishment for IMS voice; or</w:t>
      </w:r>
    </w:p>
    <w:p w14:paraId="539B30DB" w14:textId="77777777" w:rsidR="004A30B6" w:rsidRPr="009E0DE1" w:rsidRDefault="004A30B6" w:rsidP="004A30B6">
      <w:pPr>
        <w:pStyle w:val="B2"/>
      </w:pPr>
      <w:r w:rsidRPr="009E0DE1">
        <w:t>-</w:t>
      </w:r>
      <w:r w:rsidRPr="009E0DE1">
        <w:tab/>
        <w:t>If the UE supports redirection to EPS, the EPS supports IMS voice, and the NG-RAN supports redirection to EPS for this UE at QoS Flow establishment for IMS voice.</w:t>
      </w:r>
    </w:p>
    <w:p w14:paraId="03AE1555" w14:textId="77777777" w:rsidR="004A30B6" w:rsidRDefault="004A30B6" w:rsidP="004A30B6">
      <w:pPr>
        <w:pStyle w:val="B1"/>
      </w:pPr>
      <w:r>
        <w:t>-</w:t>
      </w:r>
      <w:r>
        <w:tab/>
        <w:t>If the network is not able to provide a successful IMS voice over PS session over E-UTRA connected to 5GC, but is able for one of the following:</w:t>
      </w:r>
    </w:p>
    <w:p w14:paraId="48751434" w14:textId="77777777" w:rsidR="004A30B6" w:rsidRDefault="004A30B6" w:rsidP="004A30B6">
      <w:pPr>
        <w:pStyle w:val="B2"/>
      </w:pPr>
      <w:r>
        <w:t>-</w:t>
      </w:r>
      <w:r>
        <w:tab/>
        <w:t>If the UE supports handover to EPS, the EPS supports IMS voice, and the NG-RAN supports a handover to EPS for this UE at QoS Flow establishment for IMS voice; or</w:t>
      </w:r>
    </w:p>
    <w:p w14:paraId="4E94DCD1" w14:textId="5D96D0B2" w:rsidR="004A30B6" w:rsidRDefault="004A30B6" w:rsidP="004A30B6">
      <w:pPr>
        <w:pStyle w:val="B2"/>
      </w:pPr>
      <w:r>
        <w:t>-</w:t>
      </w:r>
      <w:r>
        <w:tab/>
        <w:t>If the UE supports redirection to EPS, the EPS supports IMS voice, and the NG-RAN supports redirection to EPS for this UE at QoS Flow establishment for IMS voice.</w:t>
      </w:r>
    </w:p>
    <w:p w14:paraId="3FE8142B" w14:textId="77777777" w:rsidR="004A30B6" w:rsidRPr="009E0DE1" w:rsidRDefault="004A30B6" w:rsidP="004A30B6">
      <w:r w:rsidRPr="009E0DE1">
        <w:t>The serving PLMN provides this indication based e.g. on local policy, UE capabilities, HPLMN, whether IP address preservation is possible</w:t>
      </w:r>
      <w:r>
        <w:t>, whether NG-RAN to UTRAN SRVCC is supported and</w:t>
      </w:r>
      <w:r w:rsidRPr="009E0DE1">
        <w:t xml:space="preserve"> how extended NG-RAN coverage is</w:t>
      </w:r>
      <w:r>
        <w:t>, and the Voice Support Match Indicator from the NG-RAN (see TS 23.502 [3] clause 4.2.8a)</w:t>
      </w:r>
      <w:r w:rsidRPr="009E0DE1">
        <w:t>. The AMF in serving PLMN shall indicate that IMS voice over PS is supported</w:t>
      </w:r>
      <w:r>
        <w:t xml:space="preserve"> only</w:t>
      </w:r>
      <w:r w:rsidRPr="009E0DE1">
        <w:t xml:space="preserve"> if</w:t>
      </w:r>
      <w:r>
        <w:t xml:space="preserve"> the</w:t>
      </w:r>
      <w:r w:rsidRPr="009E0DE1">
        <w:t xml:space="preserve"> serving PLMN</w:t>
      </w:r>
      <w:r>
        <w:t xml:space="preserve"> has a roaming agreement that covers support of IMS voice</w:t>
      </w:r>
      <w:r w:rsidRPr="009E0DE1">
        <w:t xml:space="preserve"> with</w:t>
      </w:r>
      <w:r>
        <w:t xml:space="preserve"> the</w:t>
      </w:r>
      <w:r w:rsidRPr="009E0DE1">
        <w:t xml:space="preserve"> HPLMN. This indication is per Registration Area.</w:t>
      </w:r>
    </w:p>
    <w:p w14:paraId="455A9215" w14:textId="77777777" w:rsidR="004A30B6" w:rsidRDefault="004A30B6" w:rsidP="004A30B6">
      <w:pPr>
        <w:pStyle w:val="NO"/>
      </w:pPr>
      <w:r>
        <w:t>NOTE:</w:t>
      </w:r>
      <w:r>
        <w:tab/>
        <w:t>If the network supports EPS fallback for voice the 5GC can be configured not to perform the Voice Support Match Indicator procedure in order to set the IMS voice over PS session Supported Indication.</w:t>
      </w:r>
    </w:p>
    <w:p w14:paraId="72F1EFF0" w14:textId="24EB8EBA" w:rsidR="004B5569" w:rsidRDefault="00856739" w:rsidP="00856739">
      <w:pPr>
        <w:pStyle w:val="B2"/>
        <w:ind w:left="0" w:firstLine="0"/>
        <w:rPr>
          <w:ins w:id="7" w:author="Apple" w:date="2020-01-07T00:47:00Z"/>
        </w:rPr>
      </w:pPr>
      <w:ins w:id="8" w:author="Apple" w:date="2019-10-01T01:05:00Z">
        <w:r w:rsidRPr="009E0DE1">
          <w:t xml:space="preserve">The serving PLMN AMF shall </w:t>
        </w:r>
        <w:r>
          <w:t xml:space="preserve">also </w:t>
        </w:r>
        <w:r w:rsidRPr="009E0DE1">
          <w:t xml:space="preserve">send an indication to the UE during the Registration procedure over 3GPP access to indicate </w:t>
        </w:r>
      </w:ins>
      <w:ins w:id="9" w:author="Apple" w:date="2020-01-07T00:49:00Z">
        <w:r w:rsidR="000F317B">
          <w:t>when</w:t>
        </w:r>
      </w:ins>
      <w:ins w:id="10" w:author="Apple" w:date="2019-10-01T01:05:00Z">
        <w:r w:rsidRPr="009E0DE1">
          <w:t xml:space="preserve"> an IMS voice over PS session is</w:t>
        </w:r>
        <w:r>
          <w:t xml:space="preserve"> only </w:t>
        </w:r>
        <w:r w:rsidRPr="009E0DE1">
          <w:t>supported</w:t>
        </w:r>
        <w:r>
          <w:t xml:space="preserve"> through EPS</w:t>
        </w:r>
      </w:ins>
      <w:ins w:id="11" w:author="Apple" w:date="2020-01-07T07:34:00Z">
        <w:r w:rsidR="00861076">
          <w:t xml:space="preserve"> </w:t>
        </w:r>
      </w:ins>
      <w:ins w:id="12" w:author="Apple" w:date="2019-10-01T01:05:00Z">
        <w:r>
          <w:t>fallback or RAT</w:t>
        </w:r>
      </w:ins>
      <w:ins w:id="13" w:author="Apple" w:date="2020-01-07T07:34:00Z">
        <w:r w:rsidR="00861076">
          <w:t xml:space="preserve"> </w:t>
        </w:r>
      </w:ins>
      <w:ins w:id="14" w:author="Apple" w:date="2019-10-01T01:05:00Z">
        <w:r>
          <w:t>fallback.</w:t>
        </w:r>
      </w:ins>
      <w:ins w:id="15" w:author="Apple" w:date="2020-01-07T00:44:00Z">
        <w:r w:rsidR="0088790D">
          <w:t xml:space="preserve"> </w:t>
        </w:r>
        <w:r w:rsidR="0088790D" w:rsidRPr="0088790D">
          <w:t>A UE with "IMS voice over PS" voice capability over 3GPP access should take this indication into account when performing voice domain selection, as described in clause 5.16.3.5.</w:t>
        </w:r>
      </w:ins>
    </w:p>
    <w:p w14:paraId="3484F860" w14:textId="42D51661" w:rsidR="00F303A0" w:rsidRPr="00232396" w:rsidRDefault="00F303A0" w:rsidP="00F303A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6" w:name="_Toc20149942"/>
      <w:bookmarkStart w:id="17" w:name="_Toc27846741"/>
      <w:r>
        <w:rPr>
          <w:rFonts w:ascii="Arial" w:hAnsi="Arial"/>
          <w:i/>
          <w:color w:val="FF0000"/>
          <w:sz w:val="24"/>
          <w:lang w:val="en-US"/>
        </w:rPr>
        <w:t>NEXT</w:t>
      </w:r>
      <w:r w:rsidRPr="008C362F">
        <w:rPr>
          <w:rFonts w:ascii="Arial" w:hAnsi="Arial"/>
          <w:i/>
          <w:color w:val="FF0000"/>
          <w:sz w:val="24"/>
          <w:lang w:val="en-US"/>
        </w:rPr>
        <w:t xml:space="preserve"> CHANGE</w:t>
      </w:r>
    </w:p>
    <w:p w14:paraId="7214C7A7" w14:textId="77777777" w:rsidR="00F303A0" w:rsidRPr="009E0DE1" w:rsidRDefault="00F303A0" w:rsidP="00F303A0">
      <w:pPr>
        <w:pStyle w:val="Heading4"/>
      </w:pPr>
      <w:r w:rsidRPr="009E0DE1">
        <w:t>5.16.3.5</w:t>
      </w:r>
      <w:r w:rsidRPr="009E0DE1">
        <w:tab/>
        <w:t>Domain selection for UE originating sessions / calls</w:t>
      </w:r>
      <w:bookmarkEnd w:id="16"/>
      <w:bookmarkEnd w:id="17"/>
    </w:p>
    <w:p w14:paraId="223C5026" w14:textId="77777777" w:rsidR="00F303A0" w:rsidRPr="009E0DE1" w:rsidRDefault="00F303A0" w:rsidP="00F303A0">
      <w:r w:rsidRPr="009E0DE1">
        <w:t>For UE originating calls, the 5GC capable UE performs access domain selection. The UE shall be able to take following factors into account for access domain selection decision:</w:t>
      </w:r>
    </w:p>
    <w:p w14:paraId="7EDB8CA8" w14:textId="77777777" w:rsidR="00F303A0" w:rsidRPr="009E0DE1" w:rsidRDefault="00F303A0" w:rsidP="00F303A0">
      <w:pPr>
        <w:pStyle w:val="B1"/>
      </w:pPr>
      <w:r w:rsidRPr="009E0DE1">
        <w:t>-</w:t>
      </w:r>
      <w:r w:rsidRPr="009E0DE1">
        <w:tab/>
        <w:t>The state of the UE in the IMS. The state information shall include: Registered, Unregistered.</w:t>
      </w:r>
    </w:p>
    <w:p w14:paraId="47AFF47A" w14:textId="03C8722A" w:rsidR="00F303A0" w:rsidRDefault="00F303A0" w:rsidP="00F303A0">
      <w:pPr>
        <w:pStyle w:val="B1"/>
        <w:rPr>
          <w:ins w:id="18" w:author="Apple" w:date="2020-01-07T00:47:00Z"/>
        </w:rPr>
      </w:pPr>
      <w:r w:rsidRPr="009E0DE1">
        <w:t>-</w:t>
      </w:r>
      <w:r w:rsidRPr="009E0DE1">
        <w:tab/>
        <w:t>The "IMS voice over PS session supported indication" as defined in clause 5.16.3.2.</w:t>
      </w:r>
    </w:p>
    <w:p w14:paraId="3BD07074" w14:textId="0E7F5190" w:rsidR="00F303A0" w:rsidRPr="009E0DE1" w:rsidRDefault="00F303A0" w:rsidP="00F303A0">
      <w:pPr>
        <w:pStyle w:val="B1"/>
      </w:pPr>
      <w:ins w:id="19" w:author="Apple" w:date="2020-01-07T00:48:00Z">
        <w:r>
          <w:t xml:space="preserve">- </w:t>
        </w:r>
        <w:r>
          <w:tab/>
          <w:t>The additional indication whe</w:t>
        </w:r>
      </w:ins>
      <w:ins w:id="20" w:author="Apple" w:date="2020-01-07T00:49:00Z">
        <w:r w:rsidR="000F317B">
          <w:t xml:space="preserve">n </w:t>
        </w:r>
      </w:ins>
      <w:ins w:id="21" w:author="Apple" w:date="2020-01-07T00:50:00Z">
        <w:r w:rsidR="000F317B">
          <w:t>the</w:t>
        </w:r>
      </w:ins>
      <w:ins w:id="22" w:author="Apple" w:date="2020-01-07T00:48:00Z">
        <w:r>
          <w:t xml:space="preserve"> </w:t>
        </w:r>
        <w:r w:rsidRPr="00F303A0">
          <w:t>IMS voice over PS session is only supported through EPS-fallback or RAT-fallback</w:t>
        </w:r>
        <w:r>
          <w:t>.</w:t>
        </w:r>
      </w:ins>
    </w:p>
    <w:p w14:paraId="4442D871" w14:textId="77777777" w:rsidR="00F303A0" w:rsidRPr="009E0DE1" w:rsidRDefault="00F303A0" w:rsidP="00F303A0">
      <w:pPr>
        <w:pStyle w:val="B1"/>
      </w:pPr>
      <w:r w:rsidRPr="009E0DE1">
        <w:lastRenderedPageBreak/>
        <w:t>-</w:t>
      </w:r>
      <w:r w:rsidRPr="009E0DE1">
        <w:tab/>
        <w:t>Whether the UE is expected to behave in a "voice centric" or "data centric" way for 5GS.</w:t>
      </w:r>
    </w:p>
    <w:p w14:paraId="53764503" w14:textId="77777777" w:rsidR="00F303A0" w:rsidRPr="009E0DE1" w:rsidRDefault="00F303A0" w:rsidP="00F303A0">
      <w:pPr>
        <w:pStyle w:val="B1"/>
      </w:pPr>
      <w:r w:rsidRPr="009E0DE1">
        <w:t>-</w:t>
      </w:r>
      <w:r w:rsidRPr="009E0DE1">
        <w:tab/>
        <w:t>UE capability of supporting IMS PS voice.</w:t>
      </w:r>
    </w:p>
    <w:p w14:paraId="7B425562" w14:textId="77777777" w:rsidR="00F303A0" w:rsidRPr="009E0DE1" w:rsidRDefault="00F303A0" w:rsidP="00F303A0">
      <w:pPr>
        <w:pStyle w:val="B1"/>
      </w:pPr>
      <w:r w:rsidRPr="009E0DE1">
        <w:t>-</w:t>
      </w:r>
      <w:r w:rsidRPr="009E0DE1">
        <w:tab/>
        <w:t xml:space="preserve">UE capability for operating in </w:t>
      </w:r>
      <w:r w:rsidRPr="009E0DE1">
        <w:rPr>
          <w:lang w:eastAsia="zh-CN"/>
        </w:rPr>
        <w:t>dual-registration</w:t>
      </w:r>
      <w:r w:rsidRPr="009E0DE1">
        <w:t xml:space="preserve"> mode with selective PDU Session transfer as defined in clause 5.17.2.3.3.</w:t>
      </w:r>
    </w:p>
    <w:p w14:paraId="3AD293E0" w14:textId="77777777" w:rsidR="00F303A0" w:rsidRPr="009E0DE1" w:rsidRDefault="00F303A0" w:rsidP="00F303A0">
      <w:pPr>
        <w:pStyle w:val="B1"/>
      </w:pPr>
      <w:r w:rsidRPr="009E0DE1">
        <w:t>-</w:t>
      </w:r>
      <w:r w:rsidRPr="009E0DE1">
        <w:tab/>
        <w:t>Whether 3GPP PS Data Off is active or not and whether IMS voice is included in 3GPP PS Data Off Exempt Services or not as defined in clause 5.24.</w:t>
      </w:r>
    </w:p>
    <w:p w14:paraId="3B7FDB35" w14:textId="77777777" w:rsidR="00F303A0" w:rsidRPr="009E0DE1" w:rsidRDefault="00F303A0" w:rsidP="00F303A0">
      <w:pPr>
        <w:pStyle w:val="NO"/>
      </w:pPr>
      <w:r w:rsidRPr="009E0DE1">
        <w:t>NOTE 1:</w:t>
      </w:r>
      <w:r w:rsidRPr="009E0DE1">
        <w:tab/>
        <w:t>In this release of the specification, the exact logic of which PDU sessions are kept in which system for Dual Registration UE with selective transfer of certain PDU Sessions as defined in clause 5.17.2.3.3, is left up to UE implementation. The voice centric UE will keep the PDU Session used for IMS services to a system that supports voice over IMS. The voice centric UE can re-register with the IMS (if needed) when the IMS PDU session is transferred between 5GS and EPS.</w:t>
      </w:r>
    </w:p>
    <w:p w14:paraId="33094A22" w14:textId="77777777" w:rsidR="00F303A0" w:rsidRPr="009E0DE1" w:rsidRDefault="00F303A0" w:rsidP="00F303A0">
      <w:r w:rsidRPr="009E0DE1">
        <w:t>To allow for appropriate domain selection for originating voice calls, the UE shall attempt Initial Registration in 5GC. If the UE fails to use IMS for voice, e.g. due to "IMS voice over PS session supported indication" indicates voice is not supported in 5G System, the UE behaves as described below for "voice centric" for 5GS or "data centric" for 5GS:</w:t>
      </w:r>
    </w:p>
    <w:p w14:paraId="066DD7F1" w14:textId="77777777" w:rsidR="00F303A0" w:rsidRPr="009E0DE1" w:rsidRDefault="00F303A0" w:rsidP="00F303A0">
      <w:pPr>
        <w:pStyle w:val="B1"/>
      </w:pPr>
      <w:r w:rsidRPr="009E0DE1">
        <w:t>-</w:t>
      </w:r>
      <w:r w:rsidRPr="009E0DE1">
        <w:tab/>
        <w:t>A UE set to "voice centric" for 5GS shall always try to ensure that Voice service is possible. A voice centric 5GC capable and EPC capable UE unable to obtain voice service in 5GS shall not select a cell connected only to 5GC. By disabling capabilities to access 5GS, the UE re-selects to E</w:t>
      </w:r>
      <w:r w:rsidRPr="009E0DE1">
        <w:noBreakHyphen/>
        <w:t>UTRAN connected to EPC first (if available). When the UE selects E-UTRAN connected to EPC, the UE performs Voice Domain Selection procedures as defined in TS</w:t>
      </w:r>
      <w:r>
        <w:t> </w:t>
      </w:r>
      <w:r w:rsidRPr="009E0DE1">
        <w:t>23.221</w:t>
      </w:r>
      <w:r>
        <w:t> </w:t>
      </w:r>
      <w:r w:rsidRPr="009E0DE1">
        <w:t>[23].</w:t>
      </w:r>
    </w:p>
    <w:p w14:paraId="3F01E702" w14:textId="77777777" w:rsidR="00F303A0" w:rsidRPr="009E0DE1" w:rsidRDefault="00F303A0" w:rsidP="00F303A0">
      <w:pPr>
        <w:pStyle w:val="B1"/>
      </w:pPr>
      <w:r w:rsidRPr="009E0DE1">
        <w:t>-</w:t>
      </w:r>
      <w:r w:rsidRPr="009E0DE1">
        <w:tab/>
        <w:t>A UE set to "data centric" for 5GS does not need to perform any reselection if voice services cannot be obtained.</w:t>
      </w:r>
    </w:p>
    <w:p w14:paraId="470802E1" w14:textId="77777777" w:rsidR="00F303A0" w:rsidRPr="009E0DE1" w:rsidRDefault="00F303A0" w:rsidP="00F303A0">
      <w:pPr>
        <w:pStyle w:val="NO"/>
      </w:pPr>
      <w:r w:rsidRPr="009E0DE1">
        <w:t>NOTE 2:</w:t>
      </w:r>
      <w:r w:rsidRPr="009E0DE1">
        <w:tab/>
        <w:t>The related radio capabilities in order for the voice centric UE to not reselect to NR or E-UTRA cell connected to 5GC (i.e. avoid ping pong) will be defined by RAN WGs.</w:t>
      </w:r>
    </w:p>
    <w:p w14:paraId="3AABF64D" w14:textId="77777777" w:rsidR="00F303A0" w:rsidRDefault="00F303A0" w:rsidP="00856739">
      <w:pPr>
        <w:pStyle w:val="B2"/>
        <w:ind w:left="0" w:firstLine="0"/>
      </w:pP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C58AC" w14:textId="77777777" w:rsidR="0063392B" w:rsidRDefault="0063392B">
      <w:r>
        <w:separator/>
      </w:r>
    </w:p>
  </w:endnote>
  <w:endnote w:type="continuationSeparator" w:id="0">
    <w:p w14:paraId="1F400407" w14:textId="77777777" w:rsidR="0063392B" w:rsidRDefault="00633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C0323" w14:textId="77777777" w:rsidR="0063392B" w:rsidRDefault="0063392B">
      <w:r>
        <w:separator/>
      </w:r>
    </w:p>
  </w:footnote>
  <w:footnote w:type="continuationSeparator" w:id="0">
    <w:p w14:paraId="6AD4D857" w14:textId="77777777" w:rsidR="0063392B" w:rsidRDefault="00633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5157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F317B"/>
    <w:rsid w:val="00124071"/>
    <w:rsid w:val="00133E60"/>
    <w:rsid w:val="00145D43"/>
    <w:rsid w:val="00192C46"/>
    <w:rsid w:val="001A08B3"/>
    <w:rsid w:val="001A7B60"/>
    <w:rsid w:val="001B52F0"/>
    <w:rsid w:val="001B7A65"/>
    <w:rsid w:val="001E41F3"/>
    <w:rsid w:val="001F4114"/>
    <w:rsid w:val="0026004D"/>
    <w:rsid w:val="00260B3E"/>
    <w:rsid w:val="002640DD"/>
    <w:rsid w:val="00275D12"/>
    <w:rsid w:val="00284FEB"/>
    <w:rsid w:val="002860C4"/>
    <w:rsid w:val="002B5741"/>
    <w:rsid w:val="002B751A"/>
    <w:rsid w:val="002C3B4B"/>
    <w:rsid w:val="002F6A62"/>
    <w:rsid w:val="00305409"/>
    <w:rsid w:val="00316960"/>
    <w:rsid w:val="00351DC6"/>
    <w:rsid w:val="00351FB9"/>
    <w:rsid w:val="003609EF"/>
    <w:rsid w:val="0036231A"/>
    <w:rsid w:val="00374DD4"/>
    <w:rsid w:val="0038582D"/>
    <w:rsid w:val="00391A6F"/>
    <w:rsid w:val="003B240F"/>
    <w:rsid w:val="003E1A36"/>
    <w:rsid w:val="00410371"/>
    <w:rsid w:val="004242F1"/>
    <w:rsid w:val="00427188"/>
    <w:rsid w:val="00470E82"/>
    <w:rsid w:val="00471138"/>
    <w:rsid w:val="00472368"/>
    <w:rsid w:val="00475890"/>
    <w:rsid w:val="00480469"/>
    <w:rsid w:val="00493EA7"/>
    <w:rsid w:val="004A30B6"/>
    <w:rsid w:val="004B1A40"/>
    <w:rsid w:val="004B5569"/>
    <w:rsid w:val="004B75B7"/>
    <w:rsid w:val="004D33A9"/>
    <w:rsid w:val="0051580D"/>
    <w:rsid w:val="00547111"/>
    <w:rsid w:val="00592D74"/>
    <w:rsid w:val="005E2C44"/>
    <w:rsid w:val="00620318"/>
    <w:rsid w:val="00620F54"/>
    <w:rsid w:val="00621188"/>
    <w:rsid w:val="006257ED"/>
    <w:rsid w:val="0063392B"/>
    <w:rsid w:val="00656181"/>
    <w:rsid w:val="00683BC9"/>
    <w:rsid w:val="00695808"/>
    <w:rsid w:val="006A4417"/>
    <w:rsid w:val="006B46FB"/>
    <w:rsid w:val="006E21FB"/>
    <w:rsid w:val="0072731B"/>
    <w:rsid w:val="00792342"/>
    <w:rsid w:val="007977A8"/>
    <w:rsid w:val="007B512A"/>
    <w:rsid w:val="007C2097"/>
    <w:rsid w:val="007C3FA4"/>
    <w:rsid w:val="007C4FB2"/>
    <w:rsid w:val="007D6A07"/>
    <w:rsid w:val="007F7259"/>
    <w:rsid w:val="008039CF"/>
    <w:rsid w:val="008040A8"/>
    <w:rsid w:val="008279FA"/>
    <w:rsid w:val="0083555D"/>
    <w:rsid w:val="00856739"/>
    <w:rsid w:val="00861076"/>
    <w:rsid w:val="008626E7"/>
    <w:rsid w:val="00870EE7"/>
    <w:rsid w:val="008863B9"/>
    <w:rsid w:val="0088790D"/>
    <w:rsid w:val="00897FEF"/>
    <w:rsid w:val="008A1214"/>
    <w:rsid w:val="008A45A6"/>
    <w:rsid w:val="008C6875"/>
    <w:rsid w:val="008F686C"/>
    <w:rsid w:val="009148DE"/>
    <w:rsid w:val="00926BBD"/>
    <w:rsid w:val="00941E30"/>
    <w:rsid w:val="009777D9"/>
    <w:rsid w:val="00986FAF"/>
    <w:rsid w:val="00991B88"/>
    <w:rsid w:val="009A5753"/>
    <w:rsid w:val="009A579D"/>
    <w:rsid w:val="009E2C36"/>
    <w:rsid w:val="009E3297"/>
    <w:rsid w:val="009F734F"/>
    <w:rsid w:val="00A16ECE"/>
    <w:rsid w:val="00A246B6"/>
    <w:rsid w:val="00A47859"/>
    <w:rsid w:val="00A47E70"/>
    <w:rsid w:val="00A50CF0"/>
    <w:rsid w:val="00A7671C"/>
    <w:rsid w:val="00AA2CBC"/>
    <w:rsid w:val="00AC5820"/>
    <w:rsid w:val="00AD1CD8"/>
    <w:rsid w:val="00B05251"/>
    <w:rsid w:val="00B258BB"/>
    <w:rsid w:val="00B31C71"/>
    <w:rsid w:val="00B67B97"/>
    <w:rsid w:val="00B9615B"/>
    <w:rsid w:val="00B968C8"/>
    <w:rsid w:val="00BA3EC5"/>
    <w:rsid w:val="00BA51D9"/>
    <w:rsid w:val="00BB5DFC"/>
    <w:rsid w:val="00BD279D"/>
    <w:rsid w:val="00BD6BB8"/>
    <w:rsid w:val="00C13AFE"/>
    <w:rsid w:val="00C453CA"/>
    <w:rsid w:val="00C66BA2"/>
    <w:rsid w:val="00C7507C"/>
    <w:rsid w:val="00C85086"/>
    <w:rsid w:val="00C942F3"/>
    <w:rsid w:val="00C95985"/>
    <w:rsid w:val="00CC5026"/>
    <w:rsid w:val="00CC6507"/>
    <w:rsid w:val="00CC68D0"/>
    <w:rsid w:val="00CD1594"/>
    <w:rsid w:val="00D03F9A"/>
    <w:rsid w:val="00D06D51"/>
    <w:rsid w:val="00D24991"/>
    <w:rsid w:val="00D271A3"/>
    <w:rsid w:val="00D50255"/>
    <w:rsid w:val="00D66520"/>
    <w:rsid w:val="00DE1780"/>
    <w:rsid w:val="00DE34CF"/>
    <w:rsid w:val="00DE5892"/>
    <w:rsid w:val="00DF0F1C"/>
    <w:rsid w:val="00E13F3D"/>
    <w:rsid w:val="00E33B4C"/>
    <w:rsid w:val="00E34898"/>
    <w:rsid w:val="00EB09B7"/>
    <w:rsid w:val="00EE7D7C"/>
    <w:rsid w:val="00EF3782"/>
    <w:rsid w:val="00F12061"/>
    <w:rsid w:val="00F130A9"/>
    <w:rsid w:val="00F25D98"/>
    <w:rsid w:val="00F300FB"/>
    <w:rsid w:val="00F303A0"/>
    <w:rsid w:val="00F55AAB"/>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4A5FA1AB-1F76-314C-A1A2-CE649AB37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rsid w:val="004A30B6"/>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51D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989783">
      <w:bodyDiv w:val="1"/>
      <w:marLeft w:val="0"/>
      <w:marRight w:val="0"/>
      <w:marTop w:val="0"/>
      <w:marBottom w:val="0"/>
      <w:divBdr>
        <w:top w:val="none" w:sz="0" w:space="0" w:color="auto"/>
        <w:left w:val="none" w:sz="0" w:space="0" w:color="auto"/>
        <w:bottom w:val="none" w:sz="0" w:space="0" w:color="auto"/>
        <w:right w:val="none" w:sz="0" w:space="0" w:color="auto"/>
      </w:divBdr>
    </w:div>
    <w:div w:id="906841402">
      <w:bodyDiv w:val="1"/>
      <w:marLeft w:val="0"/>
      <w:marRight w:val="0"/>
      <w:marTop w:val="0"/>
      <w:marBottom w:val="0"/>
      <w:divBdr>
        <w:top w:val="none" w:sz="0" w:space="0" w:color="auto"/>
        <w:left w:val="none" w:sz="0" w:space="0" w:color="auto"/>
        <w:bottom w:val="none" w:sz="0" w:space="0" w:color="auto"/>
        <w:right w:val="none" w:sz="0" w:space="0" w:color="auto"/>
      </w:divBdr>
      <w:divsChild>
        <w:div w:id="2100443515">
          <w:marLeft w:val="0"/>
          <w:marRight w:val="0"/>
          <w:marTop w:val="0"/>
          <w:marBottom w:val="0"/>
          <w:divBdr>
            <w:top w:val="none" w:sz="0" w:space="0" w:color="auto"/>
            <w:left w:val="none" w:sz="0" w:space="0" w:color="auto"/>
            <w:bottom w:val="none" w:sz="0" w:space="0" w:color="auto"/>
            <w:right w:val="none" w:sz="0" w:space="0" w:color="auto"/>
          </w:divBdr>
        </w:div>
      </w:divsChild>
    </w:div>
    <w:div w:id="1097364222">
      <w:bodyDiv w:val="1"/>
      <w:marLeft w:val="0"/>
      <w:marRight w:val="0"/>
      <w:marTop w:val="0"/>
      <w:marBottom w:val="0"/>
      <w:divBdr>
        <w:top w:val="none" w:sz="0" w:space="0" w:color="auto"/>
        <w:left w:val="none" w:sz="0" w:space="0" w:color="auto"/>
        <w:bottom w:val="none" w:sz="0" w:space="0" w:color="auto"/>
        <w:right w:val="none" w:sz="0" w:space="0" w:color="auto"/>
      </w:divBdr>
      <w:divsChild>
        <w:div w:id="1686059210">
          <w:marLeft w:val="0"/>
          <w:marRight w:val="0"/>
          <w:marTop w:val="0"/>
          <w:marBottom w:val="0"/>
          <w:divBdr>
            <w:top w:val="none" w:sz="0" w:space="0" w:color="auto"/>
            <w:left w:val="none" w:sz="0" w:space="0" w:color="auto"/>
            <w:bottom w:val="none" w:sz="0" w:space="0" w:color="auto"/>
            <w:right w:val="none" w:sz="0" w:space="0" w:color="auto"/>
          </w:divBdr>
        </w:div>
      </w:divsChild>
    </w:div>
    <w:div w:id="1137720649">
      <w:bodyDiv w:val="1"/>
      <w:marLeft w:val="0"/>
      <w:marRight w:val="0"/>
      <w:marTop w:val="0"/>
      <w:marBottom w:val="0"/>
      <w:divBdr>
        <w:top w:val="none" w:sz="0" w:space="0" w:color="auto"/>
        <w:left w:val="none" w:sz="0" w:space="0" w:color="auto"/>
        <w:bottom w:val="none" w:sz="0" w:space="0" w:color="auto"/>
        <w:right w:val="none" w:sz="0" w:space="0" w:color="auto"/>
      </w:divBdr>
    </w:div>
    <w:div w:id="1155534799">
      <w:bodyDiv w:val="1"/>
      <w:marLeft w:val="0"/>
      <w:marRight w:val="0"/>
      <w:marTop w:val="0"/>
      <w:marBottom w:val="0"/>
      <w:divBdr>
        <w:top w:val="none" w:sz="0" w:space="0" w:color="auto"/>
        <w:left w:val="none" w:sz="0" w:space="0" w:color="auto"/>
        <w:bottom w:val="none" w:sz="0" w:space="0" w:color="auto"/>
        <w:right w:val="none" w:sz="0" w:space="0" w:color="auto"/>
      </w:divBdr>
      <w:divsChild>
        <w:div w:id="1940749386">
          <w:marLeft w:val="0"/>
          <w:marRight w:val="0"/>
          <w:marTop w:val="0"/>
          <w:marBottom w:val="0"/>
          <w:divBdr>
            <w:top w:val="none" w:sz="0" w:space="0" w:color="auto"/>
            <w:left w:val="none" w:sz="0" w:space="0" w:color="auto"/>
            <w:bottom w:val="none" w:sz="0" w:space="0" w:color="auto"/>
            <w:right w:val="none" w:sz="0" w:space="0" w:color="auto"/>
          </w:divBdr>
        </w:div>
      </w:divsChild>
    </w:div>
    <w:div w:id="1476027214">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E65C5-71DF-F949-8F4E-9F0BA3EA8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29</TotalTime>
  <Pages>4</Pages>
  <Words>1373</Words>
  <Characters>7829</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10</cp:revision>
  <cp:lastPrinted>1900-01-01T08:00:00Z</cp:lastPrinted>
  <dcterms:created xsi:type="dcterms:W3CDTF">2019-10-15T07:33:00Z</dcterms:created>
  <dcterms:modified xsi:type="dcterms:W3CDTF">2020-01-07T15:40:00Z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